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77083C5A"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D7304A">
        <w:rPr>
          <w:b/>
          <w:noProof/>
          <w:sz w:val="24"/>
        </w:rPr>
        <w:t>50</w:t>
      </w:r>
      <w:r>
        <w:rPr>
          <w:b/>
          <w:i/>
          <w:noProof/>
          <w:sz w:val="28"/>
        </w:rPr>
        <w:tab/>
      </w:r>
      <w:r>
        <w:rPr>
          <w:b/>
          <w:noProof/>
          <w:sz w:val="24"/>
        </w:rPr>
        <w:t>C1-24</w:t>
      </w:r>
      <w:r w:rsidR="00761FA6">
        <w:rPr>
          <w:b/>
          <w:noProof/>
          <w:sz w:val="24"/>
        </w:rPr>
        <w:t>4427</w:t>
      </w:r>
    </w:p>
    <w:p w14:paraId="64624928" w14:textId="2FE00E54" w:rsidR="00B07B28" w:rsidRDefault="00D7304A"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657507D" w:rsidR="00B07B28" w:rsidRPr="00410371" w:rsidRDefault="00761FA6" w:rsidP="003E12E5">
            <w:pPr>
              <w:pStyle w:val="CRCoverPage"/>
              <w:spacing w:after="0"/>
              <w:rPr>
                <w:noProof/>
              </w:rPr>
            </w:pPr>
            <w:r>
              <w:rPr>
                <w:b/>
                <w:noProof/>
                <w:sz w:val="28"/>
              </w:rPr>
              <w:t>6420</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2C41EDDB" w:rsidR="00B07B28" w:rsidRPr="00410371" w:rsidRDefault="008C4493" w:rsidP="003E12E5">
            <w:pPr>
              <w:pStyle w:val="CRCoverPage"/>
              <w:spacing w:after="0"/>
              <w:jc w:val="center"/>
              <w:rPr>
                <w:noProof/>
                <w:sz w:val="28"/>
              </w:rPr>
            </w:pPr>
            <w:r>
              <w:rPr>
                <w:b/>
                <w:noProof/>
                <w:sz w:val="28"/>
              </w:rPr>
              <w:t>18.</w:t>
            </w:r>
            <w:r w:rsidR="00D7304A">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A3FE200" w:rsidR="00B07B28" w:rsidRDefault="00D7304A" w:rsidP="003E12E5">
            <w:pPr>
              <w:pStyle w:val="CRCoverPage"/>
              <w:spacing w:after="0"/>
              <w:ind w:left="100"/>
              <w:rPr>
                <w:noProof/>
              </w:rPr>
            </w:pPr>
            <w:r>
              <w:rPr>
                <w:noProof/>
              </w:rPr>
              <w:t>ESFB handling due to SMC failure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204BD8F" w:rsidR="00B07B28" w:rsidRDefault="00D7304A" w:rsidP="003E12E5">
            <w:pPr>
              <w:pStyle w:val="CRCoverPage"/>
              <w:spacing w:after="0"/>
              <w:ind w:left="100"/>
              <w:rPr>
                <w:noProof/>
              </w:rPr>
            </w:pPr>
            <w:r>
              <w:rPr>
                <w:noProof/>
              </w:rPr>
              <w:t>5GProtoc19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68A6235A" w:rsidR="00B07B28" w:rsidRDefault="00D7304A" w:rsidP="003E12E5">
            <w:pPr>
              <w:pStyle w:val="CRCoverPage"/>
              <w:spacing w:after="0"/>
              <w:ind w:left="100"/>
              <w:rPr>
                <w:noProof/>
              </w:rPr>
            </w:pPr>
            <w:r>
              <w:rPr>
                <w:noProof/>
              </w:rPr>
              <w:t>2024-08-</w:t>
            </w:r>
            <w:r w:rsidR="00761FA6">
              <w:rPr>
                <w:noProof/>
              </w:rPr>
              <w:t>12</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621B2752" w:rsidR="00B07B28" w:rsidRDefault="00D7304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9653D3E" w:rsidR="00B07B28" w:rsidRDefault="008C4493" w:rsidP="003E12E5">
            <w:pPr>
              <w:pStyle w:val="CRCoverPage"/>
              <w:spacing w:after="0"/>
              <w:ind w:left="100"/>
              <w:rPr>
                <w:noProof/>
              </w:rPr>
            </w:pPr>
            <w:r>
              <w:t>Rel-1</w:t>
            </w:r>
            <w:r w:rsidR="00D7304A">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1F4A384F" w:rsidR="00B07B28" w:rsidRDefault="00D7304A" w:rsidP="003E12E5">
            <w:pPr>
              <w:pStyle w:val="CRCoverPage"/>
              <w:spacing w:after="0"/>
              <w:ind w:left="100"/>
              <w:rPr>
                <w:noProof/>
              </w:rPr>
            </w:pPr>
            <w:r>
              <w:rPr>
                <w:noProof/>
              </w:rPr>
              <w:t>When UE initiated procedure is failed due to SMC failure, network has already aborted the procedure, but UE will keep waiting for network to release or procedure reject message and UE will not attempt emegrency call over 4G which will delay emergency call establishment</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29FDB" w14:textId="4435C962" w:rsidR="00CF3C30" w:rsidRDefault="00CF3C30" w:rsidP="00CF3C30">
            <w:pPr>
              <w:pStyle w:val="CRCoverPage"/>
              <w:spacing w:after="0"/>
              <w:ind w:left="100"/>
              <w:rPr>
                <w:noProof/>
              </w:rPr>
            </w:pPr>
            <w:r>
              <w:rPr>
                <w:noProof/>
              </w:rPr>
              <w:t xml:space="preserve">Specifying the UE behavior in case a </w:t>
            </w:r>
            <w:r w:rsidR="00D7304A">
              <w:rPr>
                <w:noProof/>
              </w:rPr>
              <w:t xml:space="preserve">NAS security mode command </w:t>
            </w:r>
            <w:r>
              <w:rPr>
                <w:noProof/>
              </w:rPr>
              <w:t xml:space="preserve">is </w:t>
            </w:r>
            <w:r w:rsidR="00D7304A">
              <w:rPr>
                <w:noProof/>
              </w:rPr>
              <w:t xml:space="preserve">not accepted by the UE </w:t>
            </w:r>
            <w:r>
              <w:rPr>
                <w:noProof/>
              </w:rPr>
              <w:t>when there is either service request procedure for emergency service fallback ongoing or an MRU is triggered for a request from upper layers to perform emergency service fallback.</w:t>
            </w:r>
          </w:p>
          <w:p w14:paraId="066D53AB" w14:textId="6F63EAE3" w:rsidR="00FB5491" w:rsidRDefault="00FB5491" w:rsidP="00D7304A">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0FA2BE1E" w:rsidR="00B07B28" w:rsidRDefault="00CF3C30" w:rsidP="003E12E5">
            <w:pPr>
              <w:pStyle w:val="CRCoverPage"/>
              <w:spacing w:after="0"/>
              <w:ind w:left="100"/>
              <w:rPr>
                <w:noProof/>
              </w:rPr>
            </w:pPr>
            <w:r>
              <w:rPr>
                <w:noProof/>
              </w:rPr>
              <w:t>If</w:t>
            </w:r>
            <w:r w:rsidR="00D7304A">
              <w:rPr>
                <w:noProof/>
              </w:rPr>
              <w:t xml:space="preserve"> UE initiated procedure fail</w:t>
            </w:r>
            <w:r>
              <w:rPr>
                <w:noProof/>
              </w:rPr>
              <w:t>s</w:t>
            </w:r>
            <w:r w:rsidR="00D7304A">
              <w:rPr>
                <w:noProof/>
              </w:rPr>
              <w:t xml:space="preserve"> due to SMC</w:t>
            </w:r>
            <w:r>
              <w:rPr>
                <w:noProof/>
              </w:rPr>
              <w:t xml:space="preserve"> and the procedure is triggered for emergency service fallback</w:t>
            </w:r>
            <w:r w:rsidR="00D7304A">
              <w:rPr>
                <w:noProof/>
              </w:rPr>
              <w:t>, then emergency call establishment will be delayed</w:t>
            </w:r>
            <w:r>
              <w:rPr>
                <w:noProof/>
              </w:rPr>
              <w:t xml:space="preserve">, also </w:t>
            </w:r>
            <w:r w:rsidR="00786ACF">
              <w:rPr>
                <w:noProof/>
              </w:rPr>
              <w:t>impacting the user experience.</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68146C1B" w:rsidR="00B07B28" w:rsidRDefault="00D7304A" w:rsidP="003E12E5">
            <w:pPr>
              <w:pStyle w:val="CRCoverPage"/>
              <w:spacing w:after="0"/>
              <w:ind w:left="100"/>
              <w:rPr>
                <w:noProof/>
              </w:rPr>
            </w:pPr>
            <w:r>
              <w:rPr>
                <w:noProof/>
              </w:rPr>
              <w:t>5.4.2.6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60C6D27A" w:rsidR="00B07B28" w:rsidRDefault="00786ACF" w:rsidP="003E12E5">
            <w:pPr>
              <w:pStyle w:val="CRCoverPage"/>
              <w:spacing w:after="0"/>
              <w:rPr>
                <w:noProof/>
                <w:sz w:val="8"/>
                <w:szCs w:val="8"/>
              </w:rPr>
            </w:pPr>
            <w:r>
              <w:rPr>
                <w:noProof/>
                <w:sz w:val="8"/>
                <w:szCs w:val="8"/>
              </w:rPr>
              <w:t xml:space="preserve">ser </w:t>
            </w: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046DC89F" w14:textId="77777777" w:rsidR="008B66C9" w:rsidRDefault="008B66C9" w:rsidP="008B66C9">
      <w:pPr>
        <w:pStyle w:val="Heading4"/>
      </w:pPr>
      <w:bookmarkStart w:id="10" w:name="_Toc20232635"/>
      <w:bookmarkStart w:id="11" w:name="_Toc27746728"/>
      <w:bookmarkStart w:id="12" w:name="_Toc36212910"/>
      <w:bookmarkStart w:id="13" w:name="_Toc36657087"/>
      <w:bookmarkStart w:id="14" w:name="_Toc45286751"/>
      <w:bookmarkStart w:id="15" w:name="_Toc51948020"/>
      <w:bookmarkStart w:id="16" w:name="_Toc51949112"/>
      <w:bookmarkStart w:id="17" w:name="_Toc162971237"/>
      <w:r>
        <w:lastRenderedPageBreak/>
        <w:t>5.4.2.6</w:t>
      </w:r>
      <w:r>
        <w:tab/>
        <w:t>Abnormal cases in the UE</w:t>
      </w:r>
      <w:bookmarkEnd w:id="10"/>
      <w:bookmarkEnd w:id="11"/>
      <w:bookmarkEnd w:id="12"/>
      <w:bookmarkEnd w:id="13"/>
      <w:bookmarkEnd w:id="14"/>
      <w:bookmarkEnd w:id="15"/>
      <w:bookmarkEnd w:id="16"/>
      <w:bookmarkEnd w:id="17"/>
    </w:p>
    <w:p w14:paraId="02B63409" w14:textId="77777777" w:rsidR="008B66C9" w:rsidRDefault="008B66C9" w:rsidP="008B66C9">
      <w:r>
        <w:t>The following abnormal cases can be identified:</w:t>
      </w:r>
    </w:p>
    <w:p w14:paraId="22F7008F" w14:textId="77777777" w:rsidR="008B66C9" w:rsidRDefault="008B66C9" w:rsidP="008B66C9">
      <w:pPr>
        <w:pStyle w:val="B1"/>
      </w:pPr>
      <w:r>
        <w:t>a)</w:t>
      </w:r>
      <w:r>
        <w:tab/>
        <w:t>Transmission failure of SECURITY MODE COMPLETE message or SECURITY MODE REJECT message indication from lower layers (if the security mode control procedure is triggered by a registration procedure).</w:t>
      </w:r>
    </w:p>
    <w:p w14:paraId="78DD25C5" w14:textId="77777777" w:rsidR="008B66C9" w:rsidRDefault="008B66C9" w:rsidP="008B66C9">
      <w:pPr>
        <w:pStyle w:val="B1"/>
      </w:pPr>
      <w:r>
        <w:tab/>
        <w:t>The UE shall abort the security mode control procedure and re-initiate the registration procedure.</w:t>
      </w:r>
    </w:p>
    <w:p w14:paraId="56FEF3C5" w14:textId="77777777" w:rsidR="008B66C9" w:rsidRDefault="008B66C9" w:rsidP="008B66C9">
      <w:pPr>
        <w:pStyle w:val="B1"/>
      </w:pPr>
      <w:r>
        <w:t>b)</w:t>
      </w:r>
      <w:r>
        <w:tab/>
        <w:t>Transmission failure of SECURITY MODE COMPLETE message or SECURITY MODE REJECT message indication with change in the current TAI (if the security mode control procedure is triggered by a service request procedure).</w:t>
      </w:r>
    </w:p>
    <w:p w14:paraId="0DDABA7D" w14:textId="77777777" w:rsidR="008B66C9" w:rsidRDefault="008B66C9" w:rsidP="008B66C9">
      <w:pPr>
        <w:pStyle w:val="B1"/>
      </w:pPr>
      <w:r>
        <w:tab/>
        <w:t>If the current TAI is not in the TAI list, the security mode control procedure shall be aborted and a registration procedure shall be initiated.</w:t>
      </w:r>
    </w:p>
    <w:p w14:paraId="1B3112CC" w14:textId="77777777" w:rsidR="008B66C9" w:rsidRDefault="008B66C9" w:rsidP="008B66C9">
      <w:pPr>
        <w:pStyle w:val="B1"/>
      </w:pPr>
      <w:r>
        <w:tab/>
        <w:t>If the current TAI is still part of the TAI list, the security mode control procedure shall be aborted and it is up to the UE implementation how to re-run the ongoing procedure that triggered the security mode control procedure.</w:t>
      </w:r>
    </w:p>
    <w:p w14:paraId="44AAD73A" w14:textId="77777777" w:rsidR="008B66C9" w:rsidRDefault="008B66C9" w:rsidP="008B66C9">
      <w:pPr>
        <w:pStyle w:val="B1"/>
      </w:pPr>
      <w:r>
        <w:t>c)</w:t>
      </w:r>
      <w:r>
        <w:tab/>
        <w:t>Transmission failure of SECURITY MODE COMPLETE message or SECURITY MODE REJECT message indication without change in the current TAI (if the security mode control procedure is triggered by a service request procedure).</w:t>
      </w:r>
    </w:p>
    <w:p w14:paraId="690FB1F8" w14:textId="77777777" w:rsidR="008B66C9" w:rsidRDefault="008B66C9" w:rsidP="008B66C9">
      <w:pPr>
        <w:pStyle w:val="B1"/>
        <w:rPr>
          <w:ins w:id="18" w:author="MTK I" w:date="2024-07-15T09:04:00Z"/>
        </w:rPr>
      </w:pPr>
      <w:r>
        <w:tab/>
        <w:t>The security mode control procedure shall be aborted and it is up to the UE implementation how to re-run the ongoing procedure that triggered the security mode control procedure.</w:t>
      </w:r>
    </w:p>
    <w:p w14:paraId="15E8A5FA" w14:textId="5CD25ACE" w:rsidR="008B66C9" w:rsidRDefault="008B66C9" w:rsidP="008B66C9">
      <w:pPr>
        <w:pStyle w:val="B1"/>
        <w:rPr>
          <w:ins w:id="19" w:author="MTK I" w:date="2024-07-15T09:05:00Z"/>
          <w:lang w:val="en-US"/>
        </w:rPr>
      </w:pPr>
      <w:ins w:id="20" w:author="MTK I" w:date="2024-07-15T09:04:00Z">
        <w:r>
          <w:t>d)</w:t>
        </w:r>
        <w:r>
          <w:tab/>
        </w:r>
      </w:ins>
      <w:ins w:id="21" w:author="MTK I" w:date="2024-07-15T09:06:00Z">
        <w:r w:rsidR="009B07B3">
          <w:t>NAS security mode command not accepted by the UE as</w:t>
        </w:r>
      </w:ins>
      <w:ins w:id="22" w:author="MTK I" w:date="2024-07-15T09:07:00Z">
        <w:r w:rsidR="009B07B3">
          <w:t xml:space="preserve"> specified in subclause 5.4.2.5</w:t>
        </w:r>
      </w:ins>
      <w:ins w:id="23" w:author="MTK I" w:date="2024-07-15T09:06:00Z">
        <w:r w:rsidR="009B07B3">
          <w:t xml:space="preserve"> and </w:t>
        </w:r>
      </w:ins>
      <w:ins w:id="24" w:author="MTK I" w:date="2024-07-15T09:05:00Z">
        <w:r>
          <w:rPr>
            <w:lang w:val="en-US"/>
          </w:rPr>
          <w:t>there is an ongoing:</w:t>
        </w:r>
      </w:ins>
    </w:p>
    <w:p w14:paraId="19341EAC" w14:textId="77777777" w:rsidR="008B66C9" w:rsidRDefault="008B66C9" w:rsidP="008B66C9">
      <w:pPr>
        <w:pStyle w:val="B2"/>
        <w:rPr>
          <w:ins w:id="25" w:author="MTK I" w:date="2024-07-15T09:05:00Z"/>
          <w:lang w:val="en-US"/>
        </w:rPr>
      </w:pPr>
      <w:ins w:id="26" w:author="MTK I" w:date="2024-07-15T09:05:00Z">
        <w:r>
          <w:rPr>
            <w:lang w:val="en-US"/>
          </w:rPr>
          <w:t>-</w:t>
        </w:r>
        <w:r>
          <w:rPr>
            <w:lang w:val="en-US"/>
          </w:rPr>
          <w:tab/>
          <w:t>service request procedure for emergency services fallback the UE shall abort the service request procedure, stop timer T3517 and locally release any resources allocated for the service request procedure and enter state 5GMM-REGISTERED; or</w:t>
        </w:r>
      </w:ins>
    </w:p>
    <w:p w14:paraId="7F895E75" w14:textId="6237BDA5" w:rsidR="008B66C9" w:rsidRDefault="008B66C9" w:rsidP="008B66C9">
      <w:pPr>
        <w:pStyle w:val="B2"/>
        <w:ind w:left="927" w:hanging="360"/>
        <w:rPr>
          <w:ins w:id="27" w:author="MTK I" w:date="2024-07-15T09:05:00Z"/>
          <w:lang w:val="en-US"/>
        </w:rPr>
      </w:pPr>
      <w:ins w:id="28" w:author="MTK I" w:date="2024-07-15T09:05:00Z">
        <w:r>
          <w:rPr>
            <w:lang w:val="en-US"/>
          </w:rPr>
          <w:t>-</w:t>
        </w:r>
      </w:ins>
      <w:ins w:id="29" w:author="MTK I" w:date="2024-07-15T16:53:00Z">
        <w:r w:rsidR="00997C00">
          <w:rPr>
            <w:lang w:val="en-US"/>
          </w:rPr>
          <w:tab/>
        </w:r>
      </w:ins>
      <w:ins w:id="30" w:author="MTK I" w:date="2024-07-15T09:05:00Z">
        <w:r>
          <w:t xml:space="preserve">registration procedure for mobility and periodic registration update </w:t>
        </w:r>
        <w:r>
          <w:rPr>
            <w:lang w:eastAsia="zh-CN"/>
          </w:rPr>
          <w:t xml:space="preserve">triggered </w:t>
        </w:r>
        <w:r>
          <w:t xml:space="preserve">upon a request from the upper layers </w:t>
        </w:r>
        <w:r>
          <w:rPr>
            <w:lang w:eastAsia="zh-CN"/>
          </w:rPr>
          <w:t xml:space="preserve">to perform an </w:t>
        </w:r>
        <w:r>
          <w:rPr>
            <w:lang w:val="en-US"/>
          </w:rPr>
          <w:t>emergency services fallback procedure the UE shall abort the</w:t>
        </w:r>
        <w:r>
          <w:t xml:space="preserve"> registration procedure for mobility and periodic registration update</w:t>
        </w:r>
        <w:r>
          <w:rPr>
            <w:lang w:val="en-US"/>
          </w:rPr>
          <w:t xml:space="preserve">, stop timer T3510 and locally release any resources allocated for the </w:t>
        </w:r>
        <w:r>
          <w:t>registration procedure for mobility and periodic registration update</w:t>
        </w:r>
        <w:r>
          <w:rPr>
            <w:lang w:val="en-US"/>
          </w:rPr>
          <w:t xml:space="preserve"> and enter the state 5GMM-REGISTERED; and</w:t>
        </w:r>
      </w:ins>
    </w:p>
    <w:p w14:paraId="53F9B4A0" w14:textId="77777777" w:rsidR="008B66C9" w:rsidRDefault="008B66C9" w:rsidP="008B66C9">
      <w:pPr>
        <w:pStyle w:val="B1"/>
        <w:rPr>
          <w:ins w:id="31" w:author="MTK I" w:date="2024-07-15T09:05:00Z"/>
          <w:lang w:val="en-US"/>
        </w:rPr>
      </w:pPr>
      <w:ins w:id="32" w:author="MTK I" w:date="2024-07-15T09:05:00Z">
        <w:r>
          <w:rPr>
            <w:lang w:val="en-US"/>
          </w:rPr>
          <w:tab/>
          <w:t>the UE shall attempt to select an E-UTRA cell connected to EPC or 5GCN according to the domain priority and selection rules specified in 3GPP TS 23.167 [6]. If the UE finds a suitable E-UTRA cell, it proceeds with the appropriate EMM or 5GMM procedures. If the UE operating in single-registration mode has changed to S1 mode, it shall disable the N1 mode capability for 3GPP access.</w:t>
        </w:r>
      </w:ins>
    </w:p>
    <w:p w14:paraId="109454E4" w14:textId="2D933D5C" w:rsidR="008B66C9" w:rsidRPr="008B66C9" w:rsidRDefault="008B66C9" w:rsidP="008B66C9">
      <w:pPr>
        <w:pStyle w:val="B1"/>
        <w:rPr>
          <w:lang w:val="en-US"/>
        </w:rPr>
      </w:pP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29192" w14:textId="77777777" w:rsidR="00CE1912" w:rsidRDefault="00CE1912">
      <w:r>
        <w:separator/>
      </w:r>
    </w:p>
    <w:p w14:paraId="7E9774B0" w14:textId="77777777" w:rsidR="00CE1912" w:rsidRDefault="00CE1912"/>
  </w:endnote>
  <w:endnote w:type="continuationSeparator" w:id="0">
    <w:p w14:paraId="1153B4A8" w14:textId="77777777" w:rsidR="00CE1912" w:rsidRDefault="00CE1912">
      <w:r>
        <w:continuationSeparator/>
      </w:r>
    </w:p>
    <w:p w14:paraId="53465152" w14:textId="77777777" w:rsidR="00CE1912" w:rsidRDefault="00CE1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EF79A" w14:textId="77777777" w:rsidR="00CE1912" w:rsidRDefault="00CE1912">
      <w:r>
        <w:separator/>
      </w:r>
    </w:p>
    <w:p w14:paraId="59BDD657" w14:textId="77777777" w:rsidR="00CE1912" w:rsidRDefault="00CE1912"/>
  </w:footnote>
  <w:footnote w:type="continuationSeparator" w:id="0">
    <w:p w14:paraId="138FD516" w14:textId="77777777" w:rsidR="00CE1912" w:rsidRDefault="00CE1912">
      <w:r>
        <w:continuationSeparator/>
      </w:r>
    </w:p>
    <w:p w14:paraId="0FEE74B4" w14:textId="77777777" w:rsidR="00CE1912" w:rsidRDefault="00CE19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77460817">
    <w:abstractNumId w:val="3"/>
  </w:num>
  <w:num w:numId="2" w16cid:durableId="496774739">
    <w:abstractNumId w:val="2"/>
  </w:num>
  <w:num w:numId="3" w16cid:durableId="1763724811">
    <w:abstractNumId w:val="1"/>
  </w:num>
  <w:num w:numId="4" w16cid:durableId="1796366981">
    <w:abstractNumId w:val="0"/>
  </w:num>
  <w:num w:numId="5" w16cid:durableId="690380096">
    <w:abstractNumId w:val="21"/>
  </w:num>
  <w:num w:numId="6" w16cid:durableId="1941402478">
    <w:abstractNumId w:val="11"/>
  </w:num>
  <w:num w:numId="7" w16cid:durableId="927495304">
    <w:abstractNumId w:val="8"/>
  </w:num>
  <w:num w:numId="8" w16cid:durableId="1765222042">
    <w:abstractNumId w:val="5"/>
  </w:num>
  <w:num w:numId="9" w16cid:durableId="831799280">
    <w:abstractNumId w:val="7"/>
  </w:num>
  <w:num w:numId="10" w16cid:durableId="825121980">
    <w:abstractNumId w:val="22"/>
  </w:num>
  <w:num w:numId="11" w16cid:durableId="1149515151">
    <w:abstractNumId w:val="6"/>
  </w:num>
  <w:num w:numId="12" w16cid:durableId="1565331036">
    <w:abstractNumId w:val="18"/>
  </w:num>
  <w:num w:numId="13" w16cid:durableId="957875435">
    <w:abstractNumId w:val="10"/>
  </w:num>
  <w:num w:numId="14" w16cid:durableId="920215481">
    <w:abstractNumId w:val="17"/>
  </w:num>
  <w:num w:numId="15" w16cid:durableId="205679941">
    <w:abstractNumId w:val="19"/>
  </w:num>
  <w:num w:numId="16" w16cid:durableId="1166673415">
    <w:abstractNumId w:val="9"/>
  </w:num>
  <w:num w:numId="17" w16cid:durableId="1786579134">
    <w:abstractNumId w:val="14"/>
  </w:num>
  <w:num w:numId="18" w16cid:durableId="417941933">
    <w:abstractNumId w:val="4"/>
  </w:num>
  <w:num w:numId="19" w16cid:durableId="1424183535">
    <w:abstractNumId w:val="13"/>
  </w:num>
  <w:num w:numId="20" w16cid:durableId="13120509">
    <w:abstractNumId w:val="15"/>
  </w:num>
  <w:num w:numId="21" w16cid:durableId="800617489">
    <w:abstractNumId w:val="16"/>
  </w:num>
  <w:num w:numId="22" w16cid:durableId="529296946">
    <w:abstractNumId w:val="20"/>
  </w:num>
  <w:num w:numId="23" w16cid:durableId="64389810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543"/>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77C"/>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C70"/>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689"/>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085"/>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1FA6"/>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6ACF"/>
    <w:rsid w:val="007875FF"/>
    <w:rsid w:val="007877D6"/>
    <w:rsid w:val="007877E0"/>
    <w:rsid w:val="007905B4"/>
    <w:rsid w:val="00790DAE"/>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6C9"/>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C00"/>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7B3"/>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912"/>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3C30"/>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04A"/>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CDC"/>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509574">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090119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534</Words>
  <Characters>4327</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6</cp:revision>
  <dcterms:created xsi:type="dcterms:W3CDTF">2024-08-09T13:30:00Z</dcterms:created>
  <dcterms:modified xsi:type="dcterms:W3CDTF">2024-08-12T09:37:00Z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